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02AFF" w14:textId="1E4B80A7" w:rsidR="00B633C6" w:rsidRPr="005F0C06" w:rsidRDefault="008B0BF5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</w:t>
      </w:r>
      <w:r w:rsidR="0016064F">
        <w:rPr>
          <w:rFonts w:ascii="Arial" w:hAnsi="Arial" w:cs="Arial"/>
          <w:b/>
          <w:bCs/>
          <w:sz w:val="24"/>
        </w:rPr>
        <w:t>4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510198" w:rsidRPr="004B7E05">
        <w:rPr>
          <w:rFonts w:ascii="Arial" w:eastAsia="Arial Unicode MS" w:hAnsi="Arial" w:cs="Arial"/>
          <w:b/>
          <w:bCs/>
          <w:color w:val="000000"/>
          <w:lang w:eastAsia="ja-JP"/>
        </w:rPr>
        <w:t>240</w:t>
      </w:r>
      <w:r w:rsidR="001421AD">
        <w:rPr>
          <w:rFonts w:ascii="Arial" w:eastAsia="Arial Unicode MS" w:hAnsi="Arial" w:cs="Arial"/>
          <w:b/>
          <w:bCs/>
          <w:color w:val="000000"/>
          <w:lang w:eastAsia="ja-JP"/>
        </w:rPr>
        <w:t>8055</w:t>
      </w:r>
    </w:p>
    <w:p w14:paraId="4DDE55D9" w14:textId="47724A85" w:rsidR="00B633C6" w:rsidRPr="005F0C06" w:rsidRDefault="0016064F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Maastricht, Netherlands, 19 August – 23 August, 2024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8B0BF5">
        <w:rPr>
          <w:rFonts w:ascii="Arial" w:eastAsia="宋体" w:hAnsi="Arial" w:cs="Arial"/>
          <w:b/>
          <w:bCs/>
          <w:color w:val="0000FF"/>
          <w:lang w:eastAsia="zh-CN"/>
        </w:rPr>
        <w:t>4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0</w:t>
      </w:r>
      <w:r>
        <w:rPr>
          <w:rFonts w:ascii="Arial" w:eastAsia="宋体" w:hAnsi="Arial" w:cs="Arial"/>
          <w:b/>
          <w:bCs/>
          <w:color w:val="0000FF"/>
          <w:lang w:eastAsia="zh-CN"/>
        </w:rPr>
        <w:t>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E90E8" w:rsidR="001E41F3" w:rsidRPr="00410371" w:rsidRDefault="00CC1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16064F">
                <w:rPr>
                  <w:b/>
                  <w:noProof/>
                  <w:sz w:val="28"/>
                </w:rPr>
                <w:t>5</w:t>
              </w:r>
              <w:r w:rsidR="00297FBD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C6EE6" w:rsidR="001E41F3" w:rsidRPr="0053729A" w:rsidRDefault="001421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E87017" w:rsidR="001E41F3" w:rsidRPr="00410371" w:rsidRDefault="001606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599144" w:rsidR="001E41F3" w:rsidRPr="00410371" w:rsidRDefault="00CC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</w:t>
              </w:r>
              <w:r w:rsidR="00297FBD">
                <w:rPr>
                  <w:b/>
                  <w:noProof/>
                  <w:sz w:val="28"/>
                </w:rPr>
                <w:t>9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297FBD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3F4D5" w:rsidR="001E41F3" w:rsidRDefault="00CF5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I-SMF insertion in EAS discovery for local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50BC43" w:rsidR="001E41F3" w:rsidRPr="0081141C" w:rsidRDefault="00160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CC1F2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A9608" w:rsidR="001E41F3" w:rsidRDefault="00297FBD">
            <w:pPr>
              <w:pStyle w:val="CRCoverPage"/>
              <w:spacing w:after="0"/>
              <w:ind w:left="100"/>
              <w:rPr>
                <w:noProof/>
              </w:rPr>
            </w:pPr>
            <w:r w:rsidRPr="00297FBD"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E7444" w:rsidR="001E41F3" w:rsidRDefault="00CC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8B0BF5">
                <w:rPr>
                  <w:noProof/>
                </w:rPr>
                <w:t>4</w:t>
              </w:r>
              <w:r w:rsidR="004D6E4D">
                <w:rPr>
                  <w:noProof/>
                </w:rPr>
                <w:t>-</w:t>
              </w:r>
              <w:r w:rsidR="008B0BF5">
                <w:rPr>
                  <w:noProof/>
                </w:rPr>
                <w:t>0</w:t>
              </w:r>
              <w:r w:rsidR="0016064F">
                <w:rPr>
                  <w:noProof/>
                </w:rPr>
                <w:t>7</w:t>
              </w:r>
              <w:r w:rsidR="004D6E4D">
                <w:rPr>
                  <w:noProof/>
                </w:rPr>
                <w:t>-</w:t>
              </w:r>
            </w:fldSimple>
            <w:r w:rsidR="0016064F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8D96A7" w:rsidR="001E41F3" w:rsidRDefault="00512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B0BC8F" w:rsidR="001E41F3" w:rsidRDefault="00CC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16064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CE5BD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16064F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16064F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6064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6064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6064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37AF0" w14:textId="3BE5B1BB" w:rsidR="00E247F7" w:rsidRDefault="00B735E7" w:rsidP="002B4F1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As</w:t>
            </w:r>
            <w:r>
              <w:t xml:space="preserve"> </w:t>
            </w:r>
            <w:r w:rsidR="00977DDA">
              <w:t xml:space="preserve">agreed in conclusion, I-SMF based approach is considered to reduce the impact on central 5GC NFs. </w:t>
            </w:r>
          </w:p>
          <w:p w14:paraId="75E021D5" w14:textId="765671FA" w:rsidR="00977DDA" w:rsidRDefault="00977DDA" w:rsidP="002B4F12">
            <w:pPr>
              <w:pStyle w:val="CRCoverPage"/>
              <w:spacing w:after="0"/>
              <w:ind w:left="100"/>
            </w:pPr>
          </w:p>
          <w:p w14:paraId="6D5F6A8B" w14:textId="6EC5FB5A" w:rsidR="001E0C41" w:rsidRDefault="001E0C41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following contents are agreed in TR conclusion and are related to this CR changes: </w:t>
            </w:r>
          </w:p>
          <w:p w14:paraId="2D1F4C87" w14:textId="77777777" w:rsidR="001E0C41" w:rsidRDefault="001E0C41" w:rsidP="001E0C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I-SMF selection shall be performed by AMF. I-SMF selection mechanism shall be enhanced to support I-SMF for local offloading management, e.g. I-SMF selection for local offloading management is based on the subscription data.</w:t>
            </w:r>
          </w:p>
          <w:p w14:paraId="24C79BFB" w14:textId="77777777" w:rsidR="001E0C41" w:rsidRDefault="001E0C41" w:rsidP="001E0C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EASDF configuration and DNS message handling is performed by I-SMF (instead of SMF).</w:t>
            </w:r>
          </w:p>
          <w:p w14:paraId="18B7A3DC" w14:textId="77777777" w:rsidR="001E0C41" w:rsidRDefault="001E0C41" w:rsidP="001E0C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EASDF discovery and selection is performed by I-SMF (instead of SMF). When the I-SMF approach is used the SMF does not discover and select an EASDF.</w:t>
            </w:r>
          </w:p>
          <w:p w14:paraId="5815E0D3" w14:textId="77777777" w:rsidR="001E0C41" w:rsidRDefault="001E0C41" w:rsidP="001E0C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I-SMF retrieves EDI from NEF to configure EASDF. EDI management in the I-SMF shall be supported. I-SMF can also be preconfigured with the EAS deployment information.</w:t>
            </w:r>
          </w:p>
          <w:p w14:paraId="3C48A155" w14:textId="5A5ED771" w:rsidR="001E0C41" w:rsidRDefault="001E0C41" w:rsidP="001E0C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I-SMF can be configured with or receive the local offloading policy from PCF via SMF which indicates IP range(s) and/or FQDN(s) allowed to be routed to the local part of DN and shall select local UPF(s).</w:t>
            </w:r>
          </w:p>
          <w:p w14:paraId="708AA7DE" w14:textId="42C6B3C7" w:rsidR="005E7917" w:rsidRPr="005E7917" w:rsidRDefault="005E7917" w:rsidP="005E79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28488" w14:textId="77777777" w:rsidR="005E7917" w:rsidRDefault="005E7917" w:rsidP="005E79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this paper, following contents are introduced: </w:t>
            </w:r>
          </w:p>
          <w:p w14:paraId="7EBAABC8" w14:textId="57AF596F" w:rsidR="004C55A4" w:rsidRPr="00145506" w:rsidRDefault="005E7917" w:rsidP="001C3FAA">
            <w:pPr>
              <w:pStyle w:val="CRCoverPage"/>
              <w:spacing w:after="0"/>
              <w:ind w:left="100"/>
            </w:pPr>
            <w:r w:rsidRPr="00FA03C4">
              <w:rPr>
                <w:lang w:eastAsia="zh-CN"/>
              </w:rPr>
              <w:t>-</w:t>
            </w:r>
            <w:r w:rsidRPr="00FA03C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Add </w:t>
            </w:r>
            <w:r w:rsidR="001C3FAA">
              <w:rPr>
                <w:lang w:eastAsia="zh-CN"/>
              </w:rPr>
              <w:t>function enhancement in I-SMF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29F7F3F2" w:rsidR="00B26AF1" w:rsidRDefault="001E0C41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How to support the local area network configuration is not clear, and how to I-SMF to reduce the impact to 5GC NFs is FFS.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8B539" w:rsidR="001E41F3" w:rsidRDefault="00142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.34.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(all new text)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43442725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63591C9C" w14:textId="0BE04F6C" w:rsidR="00664A63" w:rsidRDefault="00664A63" w:rsidP="00664A63">
      <w:pPr>
        <w:rPr>
          <w:noProof/>
        </w:rPr>
      </w:pPr>
      <w:bookmarkStart w:id="1" w:name="_Toc170199141"/>
    </w:p>
    <w:p w14:paraId="777DA350" w14:textId="4EBD5A83" w:rsidR="00A079C1" w:rsidRPr="001B7C50" w:rsidRDefault="00A079C1" w:rsidP="00A079C1">
      <w:pPr>
        <w:pStyle w:val="30"/>
        <w:rPr>
          <w:ins w:id="2" w:author="华章 吕" w:date="2024-08-08T17:53:00Z"/>
        </w:rPr>
      </w:pPr>
      <w:bookmarkStart w:id="3" w:name="_Toc45184018"/>
      <w:bookmarkStart w:id="4" w:name="_Toc47342860"/>
      <w:bookmarkStart w:id="5" w:name="_Toc51769562"/>
      <w:bookmarkStart w:id="6" w:name="_Toc170194398"/>
      <w:ins w:id="7" w:author="华章 吕" w:date="2024-08-08T17:53:00Z">
        <w:r w:rsidRPr="001B7C50">
          <w:t>5.34.</w:t>
        </w:r>
        <w:r>
          <w:t>x</w:t>
        </w:r>
        <w:r w:rsidRPr="001B7C50">
          <w:tab/>
          <w:t xml:space="preserve">Support </w:t>
        </w:r>
        <w:bookmarkEnd w:id="3"/>
        <w:bookmarkEnd w:id="4"/>
        <w:bookmarkEnd w:id="5"/>
        <w:bookmarkEnd w:id="6"/>
        <w:r>
          <w:rPr>
            <w:noProof/>
            <w:lang w:eastAsia="zh-CN"/>
          </w:rPr>
          <w:t>EAS discovery for local service</w:t>
        </w:r>
      </w:ins>
    </w:p>
    <w:p w14:paraId="351CEC00" w14:textId="77777777" w:rsidR="004043D8" w:rsidRDefault="004043D8" w:rsidP="004043D8">
      <w:pPr>
        <w:rPr>
          <w:ins w:id="8" w:author="华章 吕" w:date="2024-08-09T10:45:00Z"/>
        </w:rPr>
      </w:pPr>
      <w:ins w:id="9" w:author="华章 吕" w:date="2024-08-09T10:45:00Z">
        <w:r w:rsidRPr="001B7C50">
          <w:t>This clause defines how 5GS support</w:t>
        </w:r>
        <w:r>
          <w:t xml:space="preserve">s to perform the EAS discovery in local area to reduce impact on central 5GC NFs, when UE establishes the PDU session. </w:t>
        </w:r>
      </w:ins>
    </w:p>
    <w:p w14:paraId="31969923" w14:textId="77777777" w:rsidR="004043D8" w:rsidRDefault="004043D8" w:rsidP="004043D8">
      <w:pPr>
        <w:rPr>
          <w:ins w:id="10" w:author="华章 吕" w:date="2024-08-09T10:45:00Z"/>
        </w:rPr>
      </w:pPr>
      <w:ins w:id="11" w:author="华章 吕" w:date="2024-08-09T10:45:00Z">
        <w:r>
          <w:t xml:space="preserve">In the SM subscription data, it may indicate possible local offloading for the UE to reduce the central 5GC NFs load and the I-SMF is selected by AMF according to the subscription data. </w:t>
        </w:r>
      </w:ins>
    </w:p>
    <w:p w14:paraId="797DA515" w14:textId="77777777" w:rsidR="004043D8" w:rsidRDefault="004043D8" w:rsidP="004043D8">
      <w:pPr>
        <w:rPr>
          <w:ins w:id="12" w:author="华章 吕" w:date="2024-08-09T10:45:00Z"/>
          <w:rFonts w:eastAsia="Times New Roman"/>
          <w:lang w:eastAsia="en-GB"/>
        </w:rPr>
      </w:pPr>
      <w:ins w:id="13" w:author="华章 吕" w:date="2024-08-09T10:45:00Z">
        <w:r>
          <w:t xml:space="preserve">During the SM policy association procedure, the PCF generates the </w:t>
        </w:r>
        <w:r w:rsidRPr="00195B79">
          <w:rPr>
            <w:rFonts w:eastAsia="Times New Roman"/>
            <w:lang w:eastAsia="en-GB"/>
          </w:rPr>
          <w:t>local offloading policy</w:t>
        </w:r>
        <w:r>
          <w:rPr>
            <w:rFonts w:eastAsia="Times New Roman"/>
            <w:lang w:eastAsia="en-GB"/>
          </w:rPr>
          <w:t xml:space="preserve"> and provide the local offloading policy to SMF. The SMF further provides the local offloading policy to I-SMF transparently. </w:t>
        </w:r>
      </w:ins>
    </w:p>
    <w:p w14:paraId="643320DF" w14:textId="77777777" w:rsidR="004043D8" w:rsidRDefault="004043D8" w:rsidP="004043D8">
      <w:pPr>
        <w:rPr>
          <w:ins w:id="14" w:author="华章 吕" w:date="2024-08-09T10:45:00Z"/>
          <w:rFonts w:eastAsia="Times New Roman"/>
          <w:lang w:eastAsia="en-GB"/>
        </w:rPr>
      </w:pPr>
      <w:ins w:id="15" w:author="华章 吕" w:date="2024-08-09T10:45:00Z">
        <w:r>
          <w:rPr>
            <w:rFonts w:eastAsia="Times New Roman"/>
            <w:lang w:eastAsia="en-GB"/>
          </w:rPr>
          <w:t xml:space="preserve">The I-SMF, replacing the SMF, is responsible for selecting EASDF and configuring DNS handling rules to EASDF. The I-SMF reuses the procedure of EDI management procedure to retrieve the EDI from UDR. </w:t>
        </w:r>
      </w:ins>
    </w:p>
    <w:p w14:paraId="1880E9CC" w14:textId="77777777" w:rsidR="004043D8" w:rsidRPr="005661F3" w:rsidRDefault="004043D8" w:rsidP="004043D8">
      <w:pPr>
        <w:rPr>
          <w:ins w:id="16" w:author="华章 吕" w:date="2024-08-09T10:45:00Z"/>
          <w:noProof/>
          <w:lang w:eastAsia="zh-CN"/>
        </w:rPr>
      </w:pPr>
      <w:ins w:id="17" w:author="华章 吕" w:date="2024-08-09T10:45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receiving the DNS response from EASDF, if the EAS IP address or FQDN is in the scope of </w:t>
        </w:r>
        <w:r>
          <w:t>local offloading policy, the I-SMF inserts the local PSA and configures the local PS</w:t>
        </w:r>
        <w:r>
          <w:rPr>
            <w:rFonts w:hint="eastAsia"/>
            <w:lang w:eastAsia="zh-CN"/>
          </w:rPr>
          <w:t>A</w:t>
        </w:r>
        <w:r>
          <w:t xml:space="preserve"> with the traffic rule. The I-SMF, replace the SMF, to perform the UL CL/BP and Local PSA selection and insert UL CL/BP and Local PSA.  </w:t>
        </w:r>
        <w:r>
          <w:rPr>
            <w:rFonts w:eastAsia="Times New Roman"/>
            <w:lang w:eastAsia="en-GB"/>
          </w:rPr>
          <w:t xml:space="preserve">  </w:t>
        </w:r>
      </w:ins>
    </w:p>
    <w:p w14:paraId="3848274B" w14:textId="77777777" w:rsidR="001C3FAA" w:rsidRDefault="001C3FAA" w:rsidP="00664A63">
      <w:pPr>
        <w:rPr>
          <w:noProof/>
        </w:rPr>
      </w:pPr>
    </w:p>
    <w:bookmarkEnd w:id="1"/>
    <w:p w14:paraId="15D01E1F" w14:textId="77777777" w:rsidR="006C3102" w:rsidRPr="00877D25" w:rsidRDefault="006C3102">
      <w:pPr>
        <w:rPr>
          <w:noProof/>
        </w:rPr>
      </w:pPr>
    </w:p>
    <w:p w14:paraId="01BCAC72" w14:textId="143BC684" w:rsidR="00A17782" w:rsidRPr="008F6220" w:rsidRDefault="00A17782" w:rsidP="00A17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66B325C4" w14:textId="77777777" w:rsidR="00A17782" w:rsidRPr="00A17782" w:rsidRDefault="00A17782">
      <w:pPr>
        <w:rPr>
          <w:noProof/>
        </w:rPr>
      </w:pPr>
    </w:p>
    <w:sectPr w:rsidR="00A17782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0317E" w14:textId="77777777" w:rsidR="002C55EF" w:rsidRDefault="002C55EF">
      <w:r>
        <w:separator/>
      </w:r>
    </w:p>
  </w:endnote>
  <w:endnote w:type="continuationSeparator" w:id="0">
    <w:p w14:paraId="020E18A7" w14:textId="77777777" w:rsidR="002C55EF" w:rsidRDefault="002C5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83A7F" w14:textId="77777777" w:rsidR="002C55EF" w:rsidRDefault="002C55EF">
      <w:r>
        <w:separator/>
      </w:r>
    </w:p>
  </w:footnote>
  <w:footnote w:type="continuationSeparator" w:id="0">
    <w:p w14:paraId="797DEBDF" w14:textId="77777777" w:rsidR="002C55EF" w:rsidRDefault="002C5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华章 吕">
    <w15:presenceInfo w15:providerId="Windows Live" w15:userId="717669ed1ecf2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4977"/>
    <w:rsid w:val="0001657E"/>
    <w:rsid w:val="00016C34"/>
    <w:rsid w:val="00017E23"/>
    <w:rsid w:val="00021630"/>
    <w:rsid w:val="00021699"/>
    <w:rsid w:val="000216D3"/>
    <w:rsid w:val="00022E4A"/>
    <w:rsid w:val="00023B20"/>
    <w:rsid w:val="00027386"/>
    <w:rsid w:val="00031E21"/>
    <w:rsid w:val="00032362"/>
    <w:rsid w:val="00035541"/>
    <w:rsid w:val="0004665C"/>
    <w:rsid w:val="0004770E"/>
    <w:rsid w:val="000537B1"/>
    <w:rsid w:val="000547BB"/>
    <w:rsid w:val="00055F00"/>
    <w:rsid w:val="000564DB"/>
    <w:rsid w:val="00057487"/>
    <w:rsid w:val="00060D7E"/>
    <w:rsid w:val="00063A78"/>
    <w:rsid w:val="00064ED1"/>
    <w:rsid w:val="00071D57"/>
    <w:rsid w:val="000725CA"/>
    <w:rsid w:val="00076475"/>
    <w:rsid w:val="00082A39"/>
    <w:rsid w:val="00087E9E"/>
    <w:rsid w:val="00091EC0"/>
    <w:rsid w:val="000A1C42"/>
    <w:rsid w:val="000A4684"/>
    <w:rsid w:val="000A490C"/>
    <w:rsid w:val="000A4BD3"/>
    <w:rsid w:val="000A4C58"/>
    <w:rsid w:val="000A5221"/>
    <w:rsid w:val="000A6394"/>
    <w:rsid w:val="000A6B88"/>
    <w:rsid w:val="000B0200"/>
    <w:rsid w:val="000B116D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C51"/>
    <w:rsid w:val="000F2D19"/>
    <w:rsid w:val="000F7B84"/>
    <w:rsid w:val="000F7D6C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1B57"/>
    <w:rsid w:val="00141C43"/>
    <w:rsid w:val="001421AD"/>
    <w:rsid w:val="00145506"/>
    <w:rsid w:val="00145D43"/>
    <w:rsid w:val="001465A4"/>
    <w:rsid w:val="00150862"/>
    <w:rsid w:val="00150E68"/>
    <w:rsid w:val="0015137E"/>
    <w:rsid w:val="0015148C"/>
    <w:rsid w:val="001544F4"/>
    <w:rsid w:val="00156403"/>
    <w:rsid w:val="00156686"/>
    <w:rsid w:val="0016064F"/>
    <w:rsid w:val="0016390D"/>
    <w:rsid w:val="0016512D"/>
    <w:rsid w:val="001674A0"/>
    <w:rsid w:val="00170ED4"/>
    <w:rsid w:val="0017393F"/>
    <w:rsid w:val="0017499F"/>
    <w:rsid w:val="001749F1"/>
    <w:rsid w:val="00174AAA"/>
    <w:rsid w:val="00174C7A"/>
    <w:rsid w:val="00175682"/>
    <w:rsid w:val="00175698"/>
    <w:rsid w:val="001779F7"/>
    <w:rsid w:val="00183A08"/>
    <w:rsid w:val="001863A9"/>
    <w:rsid w:val="001867EC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945"/>
    <w:rsid w:val="001C3FAA"/>
    <w:rsid w:val="001C6DCB"/>
    <w:rsid w:val="001D044B"/>
    <w:rsid w:val="001D1DE8"/>
    <w:rsid w:val="001D3BC5"/>
    <w:rsid w:val="001D4CDA"/>
    <w:rsid w:val="001E0C41"/>
    <w:rsid w:val="001E41F3"/>
    <w:rsid w:val="001E44B6"/>
    <w:rsid w:val="001F0E62"/>
    <w:rsid w:val="001F12E5"/>
    <w:rsid w:val="001F1AB1"/>
    <w:rsid w:val="001F5E94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48FE"/>
    <w:rsid w:val="00245FC8"/>
    <w:rsid w:val="00247390"/>
    <w:rsid w:val="00254036"/>
    <w:rsid w:val="0026004D"/>
    <w:rsid w:val="00260A40"/>
    <w:rsid w:val="00263146"/>
    <w:rsid w:val="002640DD"/>
    <w:rsid w:val="00264743"/>
    <w:rsid w:val="00264CAB"/>
    <w:rsid w:val="00266AFA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96C97"/>
    <w:rsid w:val="00297FBD"/>
    <w:rsid w:val="002A34D1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3EB"/>
    <w:rsid w:val="002C55EF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125B0"/>
    <w:rsid w:val="00313045"/>
    <w:rsid w:val="00313496"/>
    <w:rsid w:val="0031524F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51DF4"/>
    <w:rsid w:val="003557F1"/>
    <w:rsid w:val="003609EF"/>
    <w:rsid w:val="00361095"/>
    <w:rsid w:val="0036133D"/>
    <w:rsid w:val="0036149C"/>
    <w:rsid w:val="0036231A"/>
    <w:rsid w:val="003629B2"/>
    <w:rsid w:val="00363FBA"/>
    <w:rsid w:val="00364167"/>
    <w:rsid w:val="00364E3D"/>
    <w:rsid w:val="00374DD4"/>
    <w:rsid w:val="00376E5B"/>
    <w:rsid w:val="00381472"/>
    <w:rsid w:val="00385A8D"/>
    <w:rsid w:val="0038632D"/>
    <w:rsid w:val="00387761"/>
    <w:rsid w:val="003964D0"/>
    <w:rsid w:val="003A082A"/>
    <w:rsid w:val="003A0D11"/>
    <w:rsid w:val="003A3669"/>
    <w:rsid w:val="003A7865"/>
    <w:rsid w:val="003B0017"/>
    <w:rsid w:val="003B0BE7"/>
    <w:rsid w:val="003B0C25"/>
    <w:rsid w:val="003B1F35"/>
    <w:rsid w:val="003B562A"/>
    <w:rsid w:val="003B77A9"/>
    <w:rsid w:val="003C3F22"/>
    <w:rsid w:val="003D4DDB"/>
    <w:rsid w:val="003D586B"/>
    <w:rsid w:val="003E1A36"/>
    <w:rsid w:val="003E1D90"/>
    <w:rsid w:val="003E2EFD"/>
    <w:rsid w:val="003F43FD"/>
    <w:rsid w:val="003F4F1C"/>
    <w:rsid w:val="00403D5F"/>
    <w:rsid w:val="004043D8"/>
    <w:rsid w:val="00405E0D"/>
    <w:rsid w:val="00407C3C"/>
    <w:rsid w:val="00410371"/>
    <w:rsid w:val="004115F8"/>
    <w:rsid w:val="004127BC"/>
    <w:rsid w:val="00412FAC"/>
    <w:rsid w:val="004208E0"/>
    <w:rsid w:val="004235D5"/>
    <w:rsid w:val="004242F1"/>
    <w:rsid w:val="00424730"/>
    <w:rsid w:val="004313B4"/>
    <w:rsid w:val="00433E6C"/>
    <w:rsid w:val="00436711"/>
    <w:rsid w:val="004414F2"/>
    <w:rsid w:val="0044267D"/>
    <w:rsid w:val="00444662"/>
    <w:rsid w:val="0045064A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212B"/>
    <w:rsid w:val="0047620B"/>
    <w:rsid w:val="00480B7E"/>
    <w:rsid w:val="00481126"/>
    <w:rsid w:val="00481C9A"/>
    <w:rsid w:val="00482B6B"/>
    <w:rsid w:val="00484E18"/>
    <w:rsid w:val="004864B6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75B7"/>
    <w:rsid w:val="004B7915"/>
    <w:rsid w:val="004B7E05"/>
    <w:rsid w:val="004C1130"/>
    <w:rsid w:val="004C55A4"/>
    <w:rsid w:val="004C6F9A"/>
    <w:rsid w:val="004D1512"/>
    <w:rsid w:val="004D38CD"/>
    <w:rsid w:val="004D5FA5"/>
    <w:rsid w:val="004D661A"/>
    <w:rsid w:val="004D6E4D"/>
    <w:rsid w:val="004D7CAB"/>
    <w:rsid w:val="004E14F3"/>
    <w:rsid w:val="004E20AB"/>
    <w:rsid w:val="004E346E"/>
    <w:rsid w:val="004E5C02"/>
    <w:rsid w:val="004E5D07"/>
    <w:rsid w:val="004E78D8"/>
    <w:rsid w:val="004F6B02"/>
    <w:rsid w:val="004F7492"/>
    <w:rsid w:val="00505F7B"/>
    <w:rsid w:val="00510198"/>
    <w:rsid w:val="00511984"/>
    <w:rsid w:val="00512F76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021C"/>
    <w:rsid w:val="00541339"/>
    <w:rsid w:val="00543234"/>
    <w:rsid w:val="005439D7"/>
    <w:rsid w:val="00546820"/>
    <w:rsid w:val="00547111"/>
    <w:rsid w:val="00550481"/>
    <w:rsid w:val="00550719"/>
    <w:rsid w:val="005521AF"/>
    <w:rsid w:val="00552DC2"/>
    <w:rsid w:val="00561D10"/>
    <w:rsid w:val="005661F3"/>
    <w:rsid w:val="00572565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E7917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11F10"/>
    <w:rsid w:val="00621188"/>
    <w:rsid w:val="00623B5F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1339"/>
    <w:rsid w:val="0065571D"/>
    <w:rsid w:val="00656021"/>
    <w:rsid w:val="00660165"/>
    <w:rsid w:val="00660D37"/>
    <w:rsid w:val="0066457A"/>
    <w:rsid w:val="00664A63"/>
    <w:rsid w:val="0066534B"/>
    <w:rsid w:val="00665C47"/>
    <w:rsid w:val="00666CAB"/>
    <w:rsid w:val="006671FA"/>
    <w:rsid w:val="006679A2"/>
    <w:rsid w:val="00670A1B"/>
    <w:rsid w:val="006713B3"/>
    <w:rsid w:val="00681487"/>
    <w:rsid w:val="00681E06"/>
    <w:rsid w:val="00683BBE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3102"/>
    <w:rsid w:val="006C3A54"/>
    <w:rsid w:val="006C4407"/>
    <w:rsid w:val="006C45CA"/>
    <w:rsid w:val="006C58C4"/>
    <w:rsid w:val="006C71FD"/>
    <w:rsid w:val="006D47CC"/>
    <w:rsid w:val="006D6B30"/>
    <w:rsid w:val="006E023B"/>
    <w:rsid w:val="006E21FB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35C9"/>
    <w:rsid w:val="00734C06"/>
    <w:rsid w:val="00737F3C"/>
    <w:rsid w:val="00740342"/>
    <w:rsid w:val="007444BB"/>
    <w:rsid w:val="00750D0C"/>
    <w:rsid w:val="00751C6E"/>
    <w:rsid w:val="00751CDA"/>
    <w:rsid w:val="00753E36"/>
    <w:rsid w:val="007553C1"/>
    <w:rsid w:val="00761BA0"/>
    <w:rsid w:val="0076635D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A6ED2"/>
    <w:rsid w:val="007B1A27"/>
    <w:rsid w:val="007B512A"/>
    <w:rsid w:val="007B625C"/>
    <w:rsid w:val="007B67C6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8C0"/>
    <w:rsid w:val="007E5AA4"/>
    <w:rsid w:val="007E64B9"/>
    <w:rsid w:val="007F173F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20BB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77D25"/>
    <w:rsid w:val="0088075B"/>
    <w:rsid w:val="0088109B"/>
    <w:rsid w:val="008863B9"/>
    <w:rsid w:val="008863CB"/>
    <w:rsid w:val="00887236"/>
    <w:rsid w:val="00892DA4"/>
    <w:rsid w:val="008934B4"/>
    <w:rsid w:val="008943EF"/>
    <w:rsid w:val="00895696"/>
    <w:rsid w:val="00897784"/>
    <w:rsid w:val="00897FAE"/>
    <w:rsid w:val="008A0202"/>
    <w:rsid w:val="008A2B01"/>
    <w:rsid w:val="008A45A6"/>
    <w:rsid w:val="008B0BF5"/>
    <w:rsid w:val="008B12D1"/>
    <w:rsid w:val="008B1A6C"/>
    <w:rsid w:val="008B1F2D"/>
    <w:rsid w:val="008B24ED"/>
    <w:rsid w:val="008B38EA"/>
    <w:rsid w:val="008B4CEB"/>
    <w:rsid w:val="008C14E7"/>
    <w:rsid w:val="008C442C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1A1C"/>
    <w:rsid w:val="00905E82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576B4"/>
    <w:rsid w:val="0096004C"/>
    <w:rsid w:val="00964588"/>
    <w:rsid w:val="00964E69"/>
    <w:rsid w:val="00964F93"/>
    <w:rsid w:val="009658BE"/>
    <w:rsid w:val="0096631E"/>
    <w:rsid w:val="00973D36"/>
    <w:rsid w:val="00975E20"/>
    <w:rsid w:val="009777D9"/>
    <w:rsid w:val="00977DDA"/>
    <w:rsid w:val="009838E1"/>
    <w:rsid w:val="00983D9A"/>
    <w:rsid w:val="00986394"/>
    <w:rsid w:val="00987349"/>
    <w:rsid w:val="00991B88"/>
    <w:rsid w:val="009927AD"/>
    <w:rsid w:val="009942F6"/>
    <w:rsid w:val="00997013"/>
    <w:rsid w:val="009A0F98"/>
    <w:rsid w:val="009A5753"/>
    <w:rsid w:val="009A579D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C5646"/>
    <w:rsid w:val="009D1CEA"/>
    <w:rsid w:val="009D325B"/>
    <w:rsid w:val="009D4757"/>
    <w:rsid w:val="009E3297"/>
    <w:rsid w:val="009E5EFC"/>
    <w:rsid w:val="009E6DDA"/>
    <w:rsid w:val="009F5638"/>
    <w:rsid w:val="009F6569"/>
    <w:rsid w:val="009F734F"/>
    <w:rsid w:val="00A04763"/>
    <w:rsid w:val="00A05FC4"/>
    <w:rsid w:val="00A06547"/>
    <w:rsid w:val="00A079C1"/>
    <w:rsid w:val="00A113CF"/>
    <w:rsid w:val="00A11BD8"/>
    <w:rsid w:val="00A125BB"/>
    <w:rsid w:val="00A12A7F"/>
    <w:rsid w:val="00A15D15"/>
    <w:rsid w:val="00A17782"/>
    <w:rsid w:val="00A23326"/>
    <w:rsid w:val="00A246B6"/>
    <w:rsid w:val="00A25594"/>
    <w:rsid w:val="00A257C8"/>
    <w:rsid w:val="00A3017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481"/>
    <w:rsid w:val="00A7671C"/>
    <w:rsid w:val="00A76857"/>
    <w:rsid w:val="00A95525"/>
    <w:rsid w:val="00A97870"/>
    <w:rsid w:val="00AA2CBC"/>
    <w:rsid w:val="00AA3660"/>
    <w:rsid w:val="00AB332C"/>
    <w:rsid w:val="00AC0996"/>
    <w:rsid w:val="00AC0AA4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AD6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056B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0876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2B79"/>
    <w:rsid w:val="00B633C6"/>
    <w:rsid w:val="00B63C7D"/>
    <w:rsid w:val="00B64B5C"/>
    <w:rsid w:val="00B65EC8"/>
    <w:rsid w:val="00B67B97"/>
    <w:rsid w:val="00B71D1A"/>
    <w:rsid w:val="00B735E7"/>
    <w:rsid w:val="00B74A92"/>
    <w:rsid w:val="00B76481"/>
    <w:rsid w:val="00B76E27"/>
    <w:rsid w:val="00B83855"/>
    <w:rsid w:val="00B84CE5"/>
    <w:rsid w:val="00B91C6B"/>
    <w:rsid w:val="00B925FB"/>
    <w:rsid w:val="00B92CA9"/>
    <w:rsid w:val="00B93A59"/>
    <w:rsid w:val="00B968C8"/>
    <w:rsid w:val="00BA03F6"/>
    <w:rsid w:val="00BA3EC5"/>
    <w:rsid w:val="00BA51D9"/>
    <w:rsid w:val="00BA5510"/>
    <w:rsid w:val="00BA598E"/>
    <w:rsid w:val="00BA7A07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2735"/>
    <w:rsid w:val="00BE33D9"/>
    <w:rsid w:val="00BE4492"/>
    <w:rsid w:val="00BE46CD"/>
    <w:rsid w:val="00BE6B7F"/>
    <w:rsid w:val="00BF25B4"/>
    <w:rsid w:val="00BF303D"/>
    <w:rsid w:val="00BF473F"/>
    <w:rsid w:val="00BF4D9D"/>
    <w:rsid w:val="00BF5658"/>
    <w:rsid w:val="00BF5A4A"/>
    <w:rsid w:val="00BF5C47"/>
    <w:rsid w:val="00C03BA4"/>
    <w:rsid w:val="00C07DF4"/>
    <w:rsid w:val="00C1178F"/>
    <w:rsid w:val="00C201A5"/>
    <w:rsid w:val="00C2162D"/>
    <w:rsid w:val="00C2231F"/>
    <w:rsid w:val="00C22B34"/>
    <w:rsid w:val="00C24E1D"/>
    <w:rsid w:val="00C25A37"/>
    <w:rsid w:val="00C277A1"/>
    <w:rsid w:val="00C33A92"/>
    <w:rsid w:val="00C33B30"/>
    <w:rsid w:val="00C36C2E"/>
    <w:rsid w:val="00C43BFF"/>
    <w:rsid w:val="00C5115F"/>
    <w:rsid w:val="00C53BC0"/>
    <w:rsid w:val="00C5584D"/>
    <w:rsid w:val="00C55D94"/>
    <w:rsid w:val="00C61576"/>
    <w:rsid w:val="00C6427F"/>
    <w:rsid w:val="00C66BA2"/>
    <w:rsid w:val="00C66C7B"/>
    <w:rsid w:val="00C85606"/>
    <w:rsid w:val="00C8630B"/>
    <w:rsid w:val="00C95985"/>
    <w:rsid w:val="00C97BED"/>
    <w:rsid w:val="00CA1D8E"/>
    <w:rsid w:val="00CA214E"/>
    <w:rsid w:val="00CA6B79"/>
    <w:rsid w:val="00CB454B"/>
    <w:rsid w:val="00CB4898"/>
    <w:rsid w:val="00CC1903"/>
    <w:rsid w:val="00CC1F29"/>
    <w:rsid w:val="00CC2666"/>
    <w:rsid w:val="00CC2F1C"/>
    <w:rsid w:val="00CC316E"/>
    <w:rsid w:val="00CC4763"/>
    <w:rsid w:val="00CC5026"/>
    <w:rsid w:val="00CC5381"/>
    <w:rsid w:val="00CC64A9"/>
    <w:rsid w:val="00CC68D0"/>
    <w:rsid w:val="00CC7EF9"/>
    <w:rsid w:val="00CD0962"/>
    <w:rsid w:val="00CD236D"/>
    <w:rsid w:val="00CD72AD"/>
    <w:rsid w:val="00CE2E5A"/>
    <w:rsid w:val="00CE5029"/>
    <w:rsid w:val="00CF1FD4"/>
    <w:rsid w:val="00CF2E1B"/>
    <w:rsid w:val="00CF403E"/>
    <w:rsid w:val="00CF5177"/>
    <w:rsid w:val="00CF54FF"/>
    <w:rsid w:val="00D03F9A"/>
    <w:rsid w:val="00D05F94"/>
    <w:rsid w:val="00D06D51"/>
    <w:rsid w:val="00D06FEC"/>
    <w:rsid w:val="00D11DC5"/>
    <w:rsid w:val="00D14F47"/>
    <w:rsid w:val="00D212A2"/>
    <w:rsid w:val="00D230DF"/>
    <w:rsid w:val="00D24991"/>
    <w:rsid w:val="00D25DEE"/>
    <w:rsid w:val="00D30340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56AAE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B3EFE"/>
    <w:rsid w:val="00DB5EA2"/>
    <w:rsid w:val="00DC32E7"/>
    <w:rsid w:val="00DC33C8"/>
    <w:rsid w:val="00DC36EB"/>
    <w:rsid w:val="00DC50A4"/>
    <w:rsid w:val="00DC729D"/>
    <w:rsid w:val="00DD3018"/>
    <w:rsid w:val="00DD4B61"/>
    <w:rsid w:val="00DE34CF"/>
    <w:rsid w:val="00DF3CED"/>
    <w:rsid w:val="00DF476E"/>
    <w:rsid w:val="00DF7240"/>
    <w:rsid w:val="00E00B22"/>
    <w:rsid w:val="00E05A2B"/>
    <w:rsid w:val="00E05E40"/>
    <w:rsid w:val="00E07245"/>
    <w:rsid w:val="00E1038C"/>
    <w:rsid w:val="00E13F3D"/>
    <w:rsid w:val="00E15ACB"/>
    <w:rsid w:val="00E16411"/>
    <w:rsid w:val="00E20BA8"/>
    <w:rsid w:val="00E247F7"/>
    <w:rsid w:val="00E25A66"/>
    <w:rsid w:val="00E26201"/>
    <w:rsid w:val="00E30783"/>
    <w:rsid w:val="00E319D1"/>
    <w:rsid w:val="00E34898"/>
    <w:rsid w:val="00E35757"/>
    <w:rsid w:val="00E3692E"/>
    <w:rsid w:val="00E40F97"/>
    <w:rsid w:val="00E4221E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3B3A"/>
    <w:rsid w:val="00EB5809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A0A"/>
    <w:rsid w:val="00EE7D7C"/>
    <w:rsid w:val="00EF0C19"/>
    <w:rsid w:val="00F01B65"/>
    <w:rsid w:val="00F13BB3"/>
    <w:rsid w:val="00F17EA2"/>
    <w:rsid w:val="00F20BBC"/>
    <w:rsid w:val="00F247A4"/>
    <w:rsid w:val="00F25D98"/>
    <w:rsid w:val="00F26402"/>
    <w:rsid w:val="00F26D10"/>
    <w:rsid w:val="00F300FB"/>
    <w:rsid w:val="00F32F3A"/>
    <w:rsid w:val="00F33AC0"/>
    <w:rsid w:val="00F33DD0"/>
    <w:rsid w:val="00F34EDD"/>
    <w:rsid w:val="00F3691D"/>
    <w:rsid w:val="00F36FCD"/>
    <w:rsid w:val="00F40105"/>
    <w:rsid w:val="00F4046A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613D"/>
    <w:rsid w:val="00F87043"/>
    <w:rsid w:val="00F87211"/>
    <w:rsid w:val="00F901C4"/>
    <w:rsid w:val="00F93E23"/>
    <w:rsid w:val="00F96887"/>
    <w:rsid w:val="00FA00C5"/>
    <w:rsid w:val="00FA03C4"/>
    <w:rsid w:val="00FA4F23"/>
    <w:rsid w:val="00FB27B5"/>
    <w:rsid w:val="00FB5E4D"/>
    <w:rsid w:val="00FB6386"/>
    <w:rsid w:val="00FB65A7"/>
    <w:rsid w:val="00FC2B64"/>
    <w:rsid w:val="00FC4FDC"/>
    <w:rsid w:val="00FC52CF"/>
    <w:rsid w:val="00FC5EFB"/>
    <w:rsid w:val="00FC7FA7"/>
    <w:rsid w:val="00FD268A"/>
    <w:rsid w:val="00FD2779"/>
    <w:rsid w:val="00FD59BD"/>
    <w:rsid w:val="00FD7F09"/>
    <w:rsid w:val="00FE06F5"/>
    <w:rsid w:val="00FE4EFF"/>
    <w:rsid w:val="00FE5EE5"/>
    <w:rsid w:val="00FF1190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1221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华章 吕</cp:lastModifiedBy>
  <cp:revision>265</cp:revision>
  <cp:lastPrinted>1900-01-01T05:00:00Z</cp:lastPrinted>
  <dcterms:created xsi:type="dcterms:W3CDTF">2022-10-31T08:28:00Z</dcterms:created>
  <dcterms:modified xsi:type="dcterms:W3CDTF">2024-08-09T02:46:00Z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